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4242" w14:textId="6AF8FFC5" w:rsidR="00C33099" w:rsidRPr="00D11623" w:rsidRDefault="00560FD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3GPP </w:t>
      </w:r>
      <w:r w:rsidR="00C33099" w:rsidRPr="00D11623">
        <w:rPr>
          <w:rFonts w:ascii="Arial" w:hAnsi="Arial" w:cs="Arial"/>
          <w:b/>
          <w:sz w:val="24"/>
          <w:szCs w:val="24"/>
        </w:rPr>
        <w:t>TSG</w:t>
      </w:r>
      <w:r w:rsidRPr="00D11623">
        <w:rPr>
          <w:rFonts w:ascii="Arial" w:hAnsi="Arial" w:cs="Arial"/>
          <w:b/>
          <w:sz w:val="24"/>
          <w:szCs w:val="24"/>
        </w:rPr>
        <w:t>-</w:t>
      </w:r>
      <w:r w:rsidR="00C33099" w:rsidRPr="00D11623">
        <w:rPr>
          <w:rFonts w:ascii="Arial" w:hAnsi="Arial" w:cs="Arial"/>
          <w:b/>
          <w:sz w:val="24"/>
          <w:szCs w:val="24"/>
        </w:rPr>
        <w:t>RAN</w:t>
      </w:r>
      <w:r w:rsidRPr="00D11623">
        <w:rPr>
          <w:rFonts w:ascii="Arial" w:hAnsi="Arial" w:cs="Arial"/>
          <w:b/>
          <w:sz w:val="24"/>
          <w:szCs w:val="24"/>
        </w:rPr>
        <w:t xml:space="preserve"> WG5 Meeting</w:t>
      </w:r>
      <w:r w:rsidR="00C33099" w:rsidRPr="00D11623">
        <w:rPr>
          <w:rFonts w:ascii="Arial" w:hAnsi="Arial" w:cs="Arial"/>
          <w:b/>
          <w:sz w:val="24"/>
          <w:szCs w:val="24"/>
        </w:rPr>
        <w:t>#</w:t>
      </w:r>
      <w:r w:rsidR="008415DC">
        <w:rPr>
          <w:rFonts w:ascii="Arial" w:hAnsi="Arial" w:cs="Arial"/>
          <w:b/>
          <w:sz w:val="24"/>
          <w:szCs w:val="24"/>
        </w:rPr>
        <w:t>97</w:t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  <w:t xml:space="preserve">         </w:t>
      </w:r>
      <w:r w:rsidR="001F0184" w:rsidRPr="001F0184">
        <w:rPr>
          <w:rFonts w:ascii="Arial" w:hAnsi="Arial" w:cs="Arial"/>
          <w:b/>
          <w:sz w:val="24"/>
          <w:szCs w:val="24"/>
        </w:rPr>
        <w:t>R5-227273</w:t>
      </w:r>
      <w:ins w:id="0" w:author="MediaTek" w:date="2022-11-15T16:09:00Z">
        <w:r w:rsidR="00371098">
          <w:rPr>
            <w:rFonts w:ascii="Arial" w:hAnsi="Arial" w:cs="Arial"/>
            <w:b/>
            <w:sz w:val="24"/>
            <w:szCs w:val="24"/>
          </w:rPr>
          <w:t>r1</w:t>
        </w:r>
      </w:ins>
    </w:p>
    <w:p w14:paraId="7CE3B62A" w14:textId="3C8547A7" w:rsidR="00C33099" w:rsidRPr="00D11623" w:rsidRDefault="008415DC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Toulouse</w:t>
      </w:r>
      <w:r w:rsidR="003B1170" w:rsidRPr="00D11623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France</w:t>
      </w:r>
      <w:r w:rsidR="00EE5673">
        <w:rPr>
          <w:rFonts w:ascii="Arial" w:hAnsi="Arial"/>
          <w:b/>
          <w:sz w:val="24"/>
        </w:rPr>
        <w:t>,</w:t>
      </w:r>
      <w:r w:rsidR="003B1170" w:rsidRPr="00D11623">
        <w:rPr>
          <w:rFonts w:ascii="Arial" w:hAnsi="Arial"/>
          <w:b/>
          <w:sz w:val="24"/>
        </w:rPr>
        <w:t xml:space="preserve"> </w:t>
      </w:r>
      <w:r w:rsidRPr="008415DC">
        <w:rPr>
          <w:rFonts w:ascii="Arial" w:hAnsi="Arial"/>
          <w:b/>
          <w:sz w:val="24"/>
        </w:rPr>
        <w:t>14th Nov 2022 - 18th Nov 2022</w:t>
      </w:r>
    </w:p>
    <w:p w14:paraId="46D06CE8" w14:textId="77777777" w:rsidR="00C33099" w:rsidRPr="00D11623" w:rsidRDefault="00C33099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4EEDFAA" w14:textId="77777777" w:rsidR="00C33099" w:rsidRPr="00D11623" w:rsidRDefault="00C33099">
      <w:pPr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Source: </w:t>
      </w:r>
      <w:r w:rsidR="00017C56" w:rsidRPr="00D11623">
        <w:rPr>
          <w:rFonts w:ascii="Arial" w:hAnsi="Arial" w:cs="Arial"/>
          <w:sz w:val="24"/>
          <w:szCs w:val="24"/>
        </w:rPr>
        <w:t>MediaTek</w:t>
      </w:r>
      <w:r w:rsidR="005D563F">
        <w:rPr>
          <w:rFonts w:ascii="Arial" w:hAnsi="Arial" w:cs="Arial"/>
          <w:sz w:val="24"/>
          <w:szCs w:val="24"/>
        </w:rPr>
        <w:t xml:space="preserve"> Inc.</w:t>
      </w:r>
    </w:p>
    <w:p w14:paraId="1B075F5E" w14:textId="77777777" w:rsidR="004F7F43" w:rsidRPr="00D11623" w:rsidRDefault="00C33099">
      <w:pPr>
        <w:tabs>
          <w:tab w:val="left" w:pos="960"/>
        </w:tabs>
        <w:ind w:left="960" w:hanging="960"/>
        <w:rPr>
          <w:rFonts w:ascii="Arial" w:hAnsi="Arial" w:cs="Arial"/>
          <w:bCs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Title:</w:t>
      </w:r>
      <w:r w:rsidRPr="00D11623">
        <w:rPr>
          <w:rFonts w:ascii="Arial" w:hAnsi="Arial" w:cs="Arial"/>
          <w:b/>
          <w:sz w:val="24"/>
          <w:szCs w:val="24"/>
        </w:rPr>
        <w:tab/>
      </w:r>
      <w:r w:rsidR="0008169C" w:rsidRPr="00D11623">
        <w:rPr>
          <w:rFonts w:ascii="Arial" w:hAnsi="Arial" w:cs="Arial"/>
          <w:bCs/>
          <w:sz w:val="24"/>
          <w:szCs w:val="24"/>
        </w:rPr>
        <w:t xml:space="preserve">Discussion paper </w:t>
      </w:r>
      <w:r w:rsidR="005D563F">
        <w:rPr>
          <w:rFonts w:ascii="Arial" w:hAnsi="Arial" w:cs="Arial"/>
          <w:bCs/>
          <w:sz w:val="24"/>
          <w:szCs w:val="24"/>
        </w:rPr>
        <w:t>about testing REl-17 NR UE power saving/RRM relaxation</w:t>
      </w:r>
    </w:p>
    <w:p w14:paraId="04E24E20" w14:textId="01A8881D" w:rsidR="00C33099" w:rsidRPr="00D11623" w:rsidRDefault="00C33099">
      <w:pPr>
        <w:tabs>
          <w:tab w:val="left" w:pos="960"/>
        </w:tabs>
        <w:ind w:left="960" w:hanging="960"/>
        <w:rPr>
          <w:rStyle w:val="tdoc-headerChar"/>
          <w:rFonts w:cs="Arial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Agenda item:</w:t>
      </w:r>
      <w:r w:rsidRPr="00D11623">
        <w:rPr>
          <w:rStyle w:val="tdoc-headerChar"/>
          <w:rFonts w:cs="Arial"/>
          <w:b/>
          <w:bCs/>
          <w:szCs w:val="24"/>
        </w:rPr>
        <w:t xml:space="preserve"> </w:t>
      </w:r>
      <w:r w:rsidR="00014B45" w:rsidRPr="00014B45">
        <w:rPr>
          <w:rStyle w:val="tdoc-headerChar"/>
          <w:rFonts w:cs="Arial"/>
          <w:b/>
          <w:bCs/>
          <w:szCs w:val="24"/>
        </w:rPr>
        <w:t>6.3.32.6</w:t>
      </w:r>
    </w:p>
    <w:p w14:paraId="78DBE535" w14:textId="77777777" w:rsidR="00C33099" w:rsidRPr="00D11623" w:rsidRDefault="00C33099">
      <w:pPr>
        <w:tabs>
          <w:tab w:val="left" w:pos="1985"/>
          <w:tab w:val="right" w:pos="8931"/>
        </w:tabs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Document for: </w:t>
      </w:r>
      <w:r w:rsidR="00997EDA" w:rsidRPr="00D11623">
        <w:rPr>
          <w:rFonts w:ascii="Arial" w:hAnsi="Arial" w:cs="Arial"/>
          <w:sz w:val="24"/>
          <w:lang w:eastAsia="ja-JP"/>
        </w:rPr>
        <w:t>Discussion and Decision</w:t>
      </w:r>
    </w:p>
    <w:p w14:paraId="26F51C50" w14:textId="77777777" w:rsidR="00C33099" w:rsidRPr="00D11623" w:rsidRDefault="00C33099">
      <w:pPr>
        <w:tabs>
          <w:tab w:val="right" w:pos="9356"/>
        </w:tabs>
        <w:rPr>
          <w:rFonts w:ascii="Arial" w:hAnsi="Arial" w:cs="Arial"/>
          <w:b/>
          <w:sz w:val="24"/>
          <w:szCs w:val="24"/>
          <w:u w:val="single"/>
        </w:rPr>
      </w:pPr>
      <w:r w:rsidRPr="00D11623">
        <w:rPr>
          <w:rFonts w:ascii="Arial" w:hAnsi="Arial" w:cs="Arial"/>
          <w:b/>
          <w:sz w:val="24"/>
          <w:szCs w:val="24"/>
          <w:u w:val="single"/>
        </w:rPr>
        <w:tab/>
      </w:r>
    </w:p>
    <w:p w14:paraId="244BFEDB" w14:textId="77777777" w:rsidR="003E1B62" w:rsidRPr="00D11623" w:rsidRDefault="003E1B62" w:rsidP="003E1B62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Introduction</w:t>
      </w:r>
    </w:p>
    <w:p w14:paraId="127CF094" w14:textId="77777777" w:rsidR="005D563F" w:rsidRDefault="00D709BE" w:rsidP="005D563F">
      <w:pPr>
        <w:rPr>
          <w:lang w:eastAsia="zh-CN"/>
        </w:rPr>
      </w:pPr>
      <w:r>
        <w:rPr>
          <w:lang w:eastAsia="zh-CN"/>
        </w:rPr>
        <w:t>At RAN#</w:t>
      </w:r>
      <w:r w:rsidR="005D563F">
        <w:rPr>
          <w:lang w:eastAsia="zh-CN"/>
        </w:rPr>
        <w:t>96</w:t>
      </w:r>
      <w:r>
        <w:rPr>
          <w:lang w:eastAsia="zh-CN"/>
        </w:rPr>
        <w:t xml:space="preserve"> the</w:t>
      </w:r>
      <w:r w:rsidR="005D563F">
        <w:rPr>
          <w:lang w:eastAsia="zh-CN"/>
        </w:rPr>
        <w:t xml:space="preserve"> WI </w:t>
      </w:r>
      <w:r w:rsidR="005D563F" w:rsidRPr="005D563F">
        <w:rPr>
          <w:lang w:eastAsia="zh-CN"/>
        </w:rPr>
        <w:t>UE Conformance – UE power saving enhancements for NR</w:t>
      </w:r>
      <w:r w:rsidR="005D563F">
        <w:rPr>
          <w:lang w:eastAsia="zh-CN"/>
        </w:rPr>
        <w:t xml:space="preserve"> has been approved[1].</w:t>
      </w:r>
    </w:p>
    <w:p w14:paraId="5E260926" w14:textId="77777777" w:rsidR="005D563F" w:rsidRDefault="005D563F" w:rsidP="005D56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RAN5#96 the WP for the above WI was submitted [2].</w:t>
      </w:r>
    </w:p>
    <w:p w14:paraId="7439D729" w14:textId="77777777" w:rsidR="005D563F" w:rsidRDefault="005D563F" w:rsidP="00932A12">
      <w:pPr>
        <w:spacing w:after="0"/>
        <w:ind w:right="605"/>
        <w:rPr>
          <w:rFonts w:ascii="Arial" w:hAnsi="Arial" w:cs="Arial"/>
          <w:lang w:eastAsia="zh-CN"/>
        </w:rPr>
        <w:sectPr w:rsidR="005D563F">
          <w:pgSz w:w="11906" w:h="16838"/>
          <w:pgMar w:top="1440" w:right="140" w:bottom="1440" w:left="1800" w:header="720" w:footer="720" w:gutter="0"/>
          <w:cols w:space="720"/>
          <w:docGrid w:linePitch="360"/>
        </w:sectPr>
      </w:pPr>
    </w:p>
    <w:p w14:paraId="6A00305C" w14:textId="77777777" w:rsidR="00196FCE" w:rsidRPr="00D11623" w:rsidRDefault="00196FCE" w:rsidP="00932A12">
      <w:pPr>
        <w:spacing w:after="0"/>
        <w:ind w:right="605"/>
        <w:rPr>
          <w:rFonts w:ascii="Arial" w:hAnsi="Arial" w:cs="Arial"/>
          <w:lang w:eastAsia="zh-CN"/>
        </w:rPr>
      </w:pPr>
    </w:p>
    <w:p w14:paraId="244C2BFD" w14:textId="77777777" w:rsidR="00387B90" w:rsidRPr="00D11623" w:rsidRDefault="00D44F45" w:rsidP="00387B90">
      <w:pPr>
        <w:numPr>
          <w:ilvl w:val="0"/>
          <w:numId w:val="6"/>
        </w:numPr>
        <w:suppressAutoHyphens w:val="0"/>
        <w:autoSpaceDN w:val="0"/>
        <w:adjustRightInd w:val="0"/>
        <w:ind w:right="606"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Discussion</w:t>
      </w:r>
    </w:p>
    <w:p w14:paraId="19405856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There are 2 test cases in [2] that are testing RLM/BFD relaxation:</w:t>
      </w:r>
    </w:p>
    <w:tbl>
      <w:tblPr>
        <w:tblW w:w="14737" w:type="dxa"/>
        <w:tblInd w:w="113" w:type="dxa"/>
        <w:tblLook w:val="04A0" w:firstRow="1" w:lastRow="0" w:firstColumn="1" w:lastColumn="0" w:noHBand="0" w:noVBand="1"/>
      </w:tblPr>
      <w:tblGrid>
        <w:gridCol w:w="835"/>
        <w:gridCol w:w="1077"/>
        <w:gridCol w:w="1911"/>
        <w:gridCol w:w="10914"/>
      </w:tblGrid>
      <w:tr w:rsidR="005D563F" w:rsidRPr="005D563F" w14:paraId="15760CC3" w14:textId="77777777" w:rsidTr="005D563F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9A366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E56D2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9D2B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B3D28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New sub-clause header</w:t>
            </w:r>
          </w:p>
        </w:tc>
      </w:tr>
      <w:tr w:rsidR="005D563F" w:rsidRPr="005D563F" w14:paraId="5D2D219F" w14:textId="77777777" w:rsidTr="005D563F">
        <w:trPr>
          <w:trHeight w:val="51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45786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A2D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8.1.3.4.2.1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195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 / RLM / RRC Re-establishment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B6637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**** TP1: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RRC_CONNECTED state and having been configured with goodServingCellEvaluationRLM, lowMobilityEvaluationConnected and rlm-RelaxationReportingConfig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goodServingCellEvaluationRLM and lowMobilityEvaluationConnected criteria are both met for the first time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initiates the UE assistance information procedure to inform the network that its relaxation state for RLM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TP2: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RRC_CONNECTED state configured with lowMobilityEvaluationConnected and rlm-RelaxationReportingConfig and T346j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lowMobilityEvaluationConnected criteria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does not initiates the UE assistance information procedure to inform the network that its relaxation state for RLM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TP3: [TS 38.331:5.7.3]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has been configured with rlm-RelaxationReportingConfig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re-selects to a new cell while T311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releases  rlm-RelaxationReportingConfig for MCG</w:t>
            </w:r>
          </w:p>
        </w:tc>
      </w:tr>
      <w:tr w:rsidR="005D563F" w:rsidRPr="005D563F" w14:paraId="784B8DA8" w14:textId="77777777" w:rsidTr="005D563F">
        <w:trPr>
          <w:trHeight w:val="30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C234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1EE2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8.1.3.4.2.1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F7D5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 / BFD / RRC Resume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8907B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**** TP1: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RRC_CONNECTED state and having been configured with goodServingCellEvaluationBFD and bfd-RelaxationReportingConfig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lgoodServingCellEvaluationBFD criteria is met for the first time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initiatest the UE assistance information procedure to inform the network that its relaxation state for BFD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TP2: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RRC_CONNECTED state configured with goodServingCellEvaluationBFD and bfd-RelaxationReportingConfig and T346k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relaxation state of BFD measurements in any activated serving cell of the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does not initiatest the UE assistance information procedure to inform the network that for BFD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TP3: [TS 38.331:5.7.3]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RRC_INACTIVE state and having been configured with goodServingCellEvaluationBFD and bfd-RelaxationReportingConfig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initiates the RRC connection resume procedure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releases  bfd-RelaxationReportingConfig for MCG stop all instances of timer T346k</w:t>
            </w:r>
          </w:p>
        </w:tc>
      </w:tr>
    </w:tbl>
    <w:p w14:paraId="0586511C" w14:textId="77777777" w:rsidR="005D563F" w:rsidRDefault="005D563F" w:rsidP="00E67CDF">
      <w:pPr>
        <w:rPr>
          <w:lang w:eastAsia="zh-CN"/>
        </w:rPr>
        <w:sectPr w:rsidR="005D563F" w:rsidSect="00D709BE">
          <w:pgSz w:w="16838" w:h="11906" w:orient="landscape"/>
          <w:pgMar w:top="140" w:right="1440" w:bottom="1800" w:left="1440" w:header="720" w:footer="720" w:gutter="0"/>
          <w:cols w:space="720"/>
          <w:docGrid w:linePitch="360"/>
        </w:sectPr>
      </w:pPr>
    </w:p>
    <w:p w14:paraId="0CE24204" w14:textId="77777777" w:rsidR="005D563F" w:rsidRDefault="005D563F" w:rsidP="00E67CDF">
      <w:pPr>
        <w:rPr>
          <w:lang w:eastAsia="zh-CN"/>
        </w:rPr>
      </w:pPr>
    </w:p>
    <w:p w14:paraId="5F0B58AF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According to sub-clause 5.7.13 in TS 38.331:</w:t>
      </w:r>
    </w:p>
    <w:p w14:paraId="51562B7B" w14:textId="77777777" w:rsidR="005D563F" w:rsidRPr="00B55E3E" w:rsidRDefault="005D563F" w:rsidP="005D563F">
      <w:r>
        <w:rPr>
          <w:lang w:eastAsia="zh-CN"/>
        </w:rPr>
        <w:t>"</w:t>
      </w:r>
      <w:r w:rsidRPr="00B55E3E">
        <w:t xml:space="preserve">In case both low mobility criterion and good serving cell criterion are configured for RLM/BFD relaxation, </w:t>
      </w:r>
      <w:r w:rsidRPr="005D563F">
        <w:rPr>
          <w:highlight w:val="yellow"/>
        </w:rPr>
        <w:t>the UE is allowed to perform RLM and/or BFD relaxation</w:t>
      </w:r>
      <w:r w:rsidRPr="00B55E3E">
        <w:t xml:space="preserve"> according to requirements specified in TS 38.133 [14] when both relaxed measurement criterion for low mobility and </w:t>
      </w:r>
      <w:r w:rsidRPr="00B55E3E">
        <w:rPr>
          <w:lang w:eastAsia="en-US"/>
        </w:rPr>
        <w:t>relaxed measurement criterion</w:t>
      </w:r>
      <w:r w:rsidRPr="00B55E3E">
        <w:t xml:space="preserve"> for good serving cell quality are met.</w:t>
      </w:r>
    </w:p>
    <w:p w14:paraId="71CEFBD3" w14:textId="77777777" w:rsidR="005D563F" w:rsidRDefault="005D563F" w:rsidP="00E67CDF">
      <w:r w:rsidRPr="00B55E3E">
        <w:t xml:space="preserve">In case only the good serving cell quality criterion is configured for RLM/BFD relaxation, </w:t>
      </w:r>
      <w:r w:rsidRPr="005D563F">
        <w:rPr>
          <w:highlight w:val="yellow"/>
        </w:rPr>
        <w:t>the UE is allowed to perform RLM and/or BFD relaxation</w:t>
      </w:r>
      <w:r w:rsidRPr="00B55E3E">
        <w:t xml:space="preserve"> according to requirements specified in TS 38.133 [14] when the relaxed measurement criterion for good serving cell quality is met.</w:t>
      </w:r>
      <w:r>
        <w:rPr>
          <w:lang w:eastAsia="zh-CN"/>
        </w:rPr>
        <w:t>"</w:t>
      </w:r>
    </w:p>
    <w:p w14:paraId="2C9FCE4E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According to sub-clause 8.1.1.1 in TS 38.133:</w:t>
      </w:r>
    </w:p>
    <w:p w14:paraId="09BA5B88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"</w:t>
      </w:r>
      <w:r w:rsidRPr="00663509">
        <w:rPr>
          <w:noProof/>
        </w:rPr>
        <w:t xml:space="preserve">For the UE supports </w:t>
      </w:r>
      <w:r w:rsidRPr="009030DC">
        <w:rPr>
          <w:rFonts w:eastAsia="DengXian"/>
          <w:i/>
          <w:lang w:eastAsia="zh-CN"/>
        </w:rPr>
        <w:t>rlm-Re</w:t>
      </w:r>
      <w:r w:rsidRPr="00012E99">
        <w:rPr>
          <w:rFonts w:eastAsia="DengXian"/>
          <w:i/>
          <w:lang w:eastAsia="zh-CN"/>
        </w:rPr>
        <w:t>laxation-r17</w:t>
      </w:r>
      <w:r w:rsidRPr="00012E99">
        <w:rPr>
          <w:noProof/>
        </w:rPr>
        <w:t xml:space="preserve">and configured with </w:t>
      </w:r>
      <w:r w:rsidRPr="00012E99">
        <w:rPr>
          <w:lang w:val="en-US"/>
        </w:rPr>
        <w:t>explicit</w:t>
      </w:r>
      <w:r w:rsidRPr="00012E99">
        <w:rPr>
          <w:noProof/>
        </w:rPr>
        <w:t xml:space="preserve"> signaling </w:t>
      </w:r>
      <w:r w:rsidRPr="00012E99">
        <w:rPr>
          <w:rFonts w:eastAsia="DengXian"/>
          <w:i/>
          <w:lang w:eastAsia="zh-CN"/>
        </w:rPr>
        <w:t>goodServingCellEvaluationRLM</w:t>
      </w:r>
      <w:r w:rsidRPr="00012E99">
        <w:rPr>
          <w:noProof/>
        </w:rPr>
        <w:t>,</w:t>
      </w:r>
      <w:r w:rsidRPr="00012E99">
        <w:t xml:space="preserve"> </w:t>
      </w:r>
      <w:r w:rsidRPr="00012E99">
        <w:rPr>
          <w:noProof/>
        </w:rPr>
        <w:t>which is always configured to the UE when the network enables RLM relaxation for the UE as specified in TS 38.331</w:t>
      </w:r>
      <w:r>
        <w:rPr>
          <w:rFonts w:hint="eastAsia"/>
          <w:noProof/>
          <w:lang w:eastAsia="zh-TW"/>
        </w:rPr>
        <w:t xml:space="preserve"> </w:t>
      </w:r>
      <w:r w:rsidRPr="00012E99">
        <w:rPr>
          <w:noProof/>
          <w:lang w:eastAsia="zh-TW"/>
        </w:rPr>
        <w:t>[2],</w:t>
      </w:r>
      <w:r w:rsidRPr="00012E99">
        <w:rPr>
          <w:noProof/>
        </w:rPr>
        <w:t xml:space="preserve"> the relaxed requirements defined in clause 8.1.2.4 for SSB based radio link monitoring and the relaxed requirements defined in clause 8.1.3.4 for CSI-RS based radio link monitoring </w:t>
      </w:r>
      <w:r w:rsidRPr="005D563F">
        <w:rPr>
          <w:noProof/>
          <w:highlight w:val="yellow"/>
        </w:rPr>
        <w:t>are allowed to apply to the relaxed RLM measurements</w:t>
      </w:r>
      <w:r w:rsidRPr="00012E99">
        <w:rPr>
          <w:noProof/>
        </w:rPr>
        <w:t xml:space="preserve"> on SpCell after fulfilling the following conditions: </w:t>
      </w:r>
      <w:r>
        <w:rPr>
          <w:lang w:eastAsia="zh-CN"/>
        </w:rPr>
        <w:t>"</w:t>
      </w:r>
    </w:p>
    <w:p w14:paraId="4D56380A" w14:textId="21272744" w:rsidR="005D563F" w:rsidRDefault="005D563F" w:rsidP="00E67CDF">
      <w:pPr>
        <w:rPr>
          <w:lang w:eastAsia="zh-CN"/>
        </w:rPr>
      </w:pPr>
      <w:r>
        <w:rPr>
          <w:lang w:eastAsia="zh-CN"/>
        </w:rPr>
        <w:t>Both TS 38.331 and TS 38.133 leaves it to the UE implementation when and whether to apply</w:t>
      </w:r>
      <w:r w:rsidR="00FE05C3">
        <w:rPr>
          <w:lang w:eastAsia="zh-CN"/>
        </w:rPr>
        <w:t xml:space="preserve"> or not</w:t>
      </w:r>
      <w:r>
        <w:rPr>
          <w:lang w:eastAsia="zh-CN"/>
        </w:rPr>
        <w:t xml:space="preserve"> RLM/BFD relaxation</w:t>
      </w:r>
      <w:r w:rsidR="00FE05C3">
        <w:rPr>
          <w:lang w:eastAsia="zh-CN"/>
        </w:rPr>
        <w:t xml:space="preserve"> once the criteria(s) are met</w:t>
      </w:r>
      <w:ins w:id="1" w:author="MediaTek" w:date="2022-11-15T16:09:00Z">
        <w:r w:rsidR="00371098">
          <w:rPr>
            <w:lang w:eastAsia="zh-CN"/>
          </w:rPr>
          <w:t xml:space="preserve"> and when to send UAI</w:t>
        </w:r>
      </w:ins>
      <w:r>
        <w:rPr>
          <w:lang w:eastAsia="zh-CN"/>
        </w:rPr>
        <w:t>.</w:t>
      </w:r>
    </w:p>
    <w:p w14:paraId="7FB0A3FB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 xml:space="preserve">RAN5 can only test the UE behaviour related to the change in the </w:t>
      </w:r>
      <w:r w:rsidRPr="005D563F">
        <w:rPr>
          <w:lang w:eastAsia="zh-CN"/>
        </w:rPr>
        <w:t>relaxation state for RLM</w:t>
      </w:r>
      <w:r>
        <w:rPr>
          <w:lang w:eastAsia="zh-CN"/>
        </w:rPr>
        <w:t>/BFD</w:t>
      </w:r>
      <w:r w:rsidRPr="005D563F">
        <w:rPr>
          <w:lang w:eastAsia="zh-CN"/>
        </w:rPr>
        <w:t xml:space="preserve"> measurements</w:t>
      </w:r>
      <w:r>
        <w:rPr>
          <w:lang w:eastAsia="zh-CN"/>
        </w:rPr>
        <w:t xml:space="preserve"> if the UE behaviour is deterministic/known.</w:t>
      </w:r>
    </w:p>
    <w:p w14:paraId="368FD7E9" w14:textId="77777777" w:rsidR="00D709BE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475AC5B5" w14:textId="77777777" w:rsidR="00D709BE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005F9636" w14:textId="77777777" w:rsidR="00D709BE" w:rsidRPr="00D11623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6E1246D8" w14:textId="77777777" w:rsidR="00D709BE" w:rsidRDefault="00D709BE" w:rsidP="008B0796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  <w:sectPr w:rsidR="00D709BE" w:rsidSect="005D563F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14:paraId="4E34B345" w14:textId="77777777" w:rsidR="008B0796" w:rsidRPr="00D11623" w:rsidRDefault="00603F3A" w:rsidP="008B0796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lastRenderedPageBreak/>
        <w:t>Proposal</w:t>
      </w:r>
    </w:p>
    <w:p w14:paraId="56CE4E62" w14:textId="1AD0CBA6" w:rsidR="005E2977" w:rsidRDefault="005D563F" w:rsidP="00181267">
      <w:pPr>
        <w:numPr>
          <w:ilvl w:val="0"/>
          <w:numId w:val="27"/>
        </w:numPr>
        <w:rPr>
          <w:lang w:eastAsia="zh-CN"/>
        </w:rPr>
      </w:pPr>
      <w:del w:id="2" w:author="MediaTek" w:date="2022-11-15T16:10:00Z">
        <w:r w:rsidDel="00371098">
          <w:rPr>
            <w:lang w:eastAsia="zh-CN"/>
          </w:rPr>
          <w:delText>Introduction of a related test function</w:delText>
        </w:r>
      </w:del>
      <w:ins w:id="3" w:author="MediaTek" w:date="2022-11-15T16:10:00Z">
        <w:r w:rsidR="00371098">
          <w:rPr>
            <w:lang w:eastAsia="zh-CN"/>
          </w:rPr>
          <w:t>Test cases will be removed from the WP</w:t>
        </w:r>
      </w:ins>
      <w:r>
        <w:rPr>
          <w:lang w:eastAsia="zh-CN"/>
        </w:rPr>
        <w:t>.</w:t>
      </w:r>
      <w:r w:rsidR="00D805BA">
        <w:rPr>
          <w:lang w:eastAsia="zh-CN"/>
        </w:rPr>
        <w:t>[3]</w:t>
      </w:r>
    </w:p>
    <w:p w14:paraId="43A1EA28" w14:textId="77777777" w:rsidR="00D15615" w:rsidRPr="00181267" w:rsidRDefault="00D15615" w:rsidP="00D15615">
      <w:pPr>
        <w:ind w:left="360"/>
        <w:rPr>
          <w:lang w:eastAsia="zh-CN"/>
        </w:rPr>
      </w:pPr>
    </w:p>
    <w:p w14:paraId="35A0D13B" w14:textId="77777777" w:rsidR="009C11D0" w:rsidRDefault="00EC6184" w:rsidP="00EC6184">
      <w:pPr>
        <w:suppressAutoHyphens w:val="0"/>
        <w:autoSpaceDN w:val="0"/>
        <w:adjustRightInd w:val="0"/>
        <w:ind w:right="606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4.</w:t>
      </w:r>
      <w:r>
        <w:rPr>
          <w:rFonts w:ascii="Arial" w:hAnsi="Arial" w:cs="Arial"/>
          <w:b/>
          <w:sz w:val="24"/>
        </w:rPr>
        <w:tab/>
        <w:t>Reference</w:t>
      </w:r>
      <w:r w:rsidR="00E67CDF">
        <w:rPr>
          <w:rFonts w:ascii="Arial" w:hAnsi="Arial" w:cs="Arial"/>
          <w:b/>
          <w:sz w:val="24"/>
        </w:rPr>
        <w:t>s</w:t>
      </w:r>
    </w:p>
    <w:p w14:paraId="75878FF5" w14:textId="77777777" w:rsidR="00EC6184" w:rsidRDefault="00EC6184" w:rsidP="00EC6184">
      <w:pPr>
        <w:suppressAutoHyphens w:val="0"/>
        <w:autoSpaceDN w:val="0"/>
        <w:adjustRightInd w:val="0"/>
        <w:ind w:right="606"/>
      </w:pPr>
      <w:r w:rsidRPr="002836DE">
        <w:t>[1]</w:t>
      </w:r>
      <w:r w:rsidR="00181267">
        <w:rPr>
          <w:rFonts w:ascii="Arial" w:hAnsi="Arial" w:cs="Arial"/>
          <w:sz w:val="24"/>
        </w:rPr>
        <w:tab/>
      </w:r>
      <w:r w:rsidR="005D563F" w:rsidRPr="005D563F">
        <w:t>RP-221545</w:t>
      </w:r>
      <w:r w:rsidRPr="005D563F">
        <w:tab/>
      </w:r>
      <w:r w:rsidRPr="00E67CDF">
        <w:t>“</w:t>
      </w:r>
      <w:r w:rsidR="005D563F" w:rsidRPr="005D563F">
        <w:t>New WID on UE Conformance – UE power saving enhancements for NR</w:t>
      </w:r>
      <w:r w:rsidRPr="00E67CDF">
        <w:t>”</w:t>
      </w:r>
    </w:p>
    <w:p w14:paraId="6CAAADCD" w14:textId="77777777" w:rsidR="005D563F" w:rsidRDefault="005D563F" w:rsidP="00EC6184">
      <w:pPr>
        <w:suppressAutoHyphens w:val="0"/>
        <w:autoSpaceDN w:val="0"/>
        <w:adjustRightInd w:val="0"/>
        <w:ind w:right="606"/>
      </w:pPr>
      <w:r>
        <w:t>[2]</w:t>
      </w:r>
      <w:r>
        <w:tab/>
        <w:t>R5-225103</w:t>
      </w:r>
      <w:r>
        <w:tab/>
        <w:t>"</w:t>
      </w:r>
      <w:r w:rsidRPr="005D563F">
        <w:t>W</w:t>
      </w:r>
      <w:r>
        <w:t>P</w:t>
      </w:r>
      <w:r w:rsidRPr="005D563F">
        <w:t xml:space="preserve"> UE Conformance – UE power saving enhancements for NR</w:t>
      </w:r>
      <w:r>
        <w:t>"</w:t>
      </w:r>
    </w:p>
    <w:p w14:paraId="6ADA7ECA" w14:textId="0FE5E5FC" w:rsidR="00D805BA" w:rsidRDefault="00D805BA" w:rsidP="00EC6184">
      <w:pPr>
        <w:suppressAutoHyphens w:val="0"/>
        <w:autoSpaceDN w:val="0"/>
        <w:adjustRightInd w:val="0"/>
        <w:ind w:right="606"/>
      </w:pPr>
      <w:del w:id="4" w:author="MediaTek" w:date="2022-11-15T16:10:00Z">
        <w:r w:rsidDel="00371098">
          <w:delText>[3]</w:delText>
        </w:r>
        <w:r w:rsidDel="00371098">
          <w:tab/>
        </w:r>
        <w:r w:rsidR="008415DC" w:rsidRPr="008415DC" w:rsidDel="00371098">
          <w:delText>R5-227304</w:delText>
        </w:r>
        <w:r w:rsidDel="00371098">
          <w:tab/>
          <w:delText>"</w:delText>
        </w:r>
        <w:r w:rsidR="008415DC" w:rsidRPr="008415DC" w:rsidDel="00371098">
          <w:rPr>
            <w:noProof/>
          </w:rPr>
          <w:delText>Adding new test messages for RLM/BFD measurement relaxation testing</w:delText>
        </w:r>
        <w:r w:rsidDel="00371098">
          <w:rPr>
            <w:noProof/>
          </w:rPr>
          <w:delText>"</w:delText>
        </w:r>
      </w:del>
    </w:p>
    <w:sectPr w:rsidR="00D805BA">
      <w:pgSz w:w="11906" w:h="16838"/>
      <w:pgMar w:top="1440" w:right="1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StyleNum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StyleNum1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StyleNum2"/>
    <w:lvl w:ilvl="0">
      <w:start w:val="1"/>
      <w:numFmt w:val="bullet"/>
      <w:pStyle w:val="ListBullet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StyleNum3"/>
    <w:lvl w:ilvl="0">
      <w:start w:val="1"/>
      <w:numFmt w:val="bullet"/>
      <w:pStyle w:val="ListBullet2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F26CB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3795C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116E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CD35A6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4B5925"/>
    <w:multiLevelType w:val="hybridMultilevel"/>
    <w:tmpl w:val="1696DB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A4D8D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E55342"/>
    <w:multiLevelType w:val="hybridMultilevel"/>
    <w:tmpl w:val="2D8A77B2"/>
    <w:lvl w:ilvl="0" w:tplc="B6C8B4C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D4861"/>
    <w:multiLevelType w:val="hybridMultilevel"/>
    <w:tmpl w:val="EC92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25AA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C60241"/>
    <w:multiLevelType w:val="hybridMultilevel"/>
    <w:tmpl w:val="3020BE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40DF5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647E3"/>
    <w:multiLevelType w:val="hybridMultilevel"/>
    <w:tmpl w:val="26B42BE4"/>
    <w:lvl w:ilvl="0" w:tplc="09A2F2B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8AF31F2"/>
    <w:multiLevelType w:val="hybridMultilevel"/>
    <w:tmpl w:val="DDFE1796"/>
    <w:lvl w:ilvl="0" w:tplc="95E63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6C57CB"/>
    <w:multiLevelType w:val="hybridMultilevel"/>
    <w:tmpl w:val="B0D44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9012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404D27"/>
    <w:multiLevelType w:val="hybridMultilevel"/>
    <w:tmpl w:val="242060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F3A17"/>
    <w:multiLevelType w:val="hybridMultilevel"/>
    <w:tmpl w:val="72DC0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E14BC"/>
    <w:multiLevelType w:val="hybridMultilevel"/>
    <w:tmpl w:val="32068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D533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0303609">
    <w:abstractNumId w:val="1"/>
  </w:num>
  <w:num w:numId="2" w16cid:durableId="663751347">
    <w:abstractNumId w:val="2"/>
  </w:num>
  <w:num w:numId="3" w16cid:durableId="826363171">
    <w:abstractNumId w:val="3"/>
  </w:num>
  <w:num w:numId="4" w16cid:durableId="179786072">
    <w:abstractNumId w:val="4"/>
  </w:num>
  <w:num w:numId="5" w16cid:durableId="1352145429">
    <w:abstractNumId w:val="5"/>
  </w:num>
  <w:num w:numId="6" w16cid:durableId="1226794807">
    <w:abstractNumId w:val="21"/>
  </w:num>
  <w:num w:numId="7" w16cid:durableId="1781295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363163699">
    <w:abstractNumId w:val="12"/>
  </w:num>
  <w:num w:numId="9" w16cid:durableId="1713265693">
    <w:abstractNumId w:val="18"/>
  </w:num>
  <w:num w:numId="10" w16cid:durableId="88473734">
    <w:abstractNumId w:val="13"/>
  </w:num>
  <w:num w:numId="11" w16cid:durableId="1394960944">
    <w:abstractNumId w:val="23"/>
  </w:num>
  <w:num w:numId="12" w16cid:durableId="1927029438">
    <w:abstractNumId w:val="16"/>
  </w:num>
  <w:num w:numId="13" w16cid:durableId="2037271898">
    <w:abstractNumId w:val="25"/>
  </w:num>
  <w:num w:numId="14" w16cid:durableId="895355353">
    <w:abstractNumId w:val="24"/>
  </w:num>
  <w:num w:numId="15" w16cid:durableId="87427021">
    <w:abstractNumId w:val="10"/>
  </w:num>
  <w:num w:numId="16" w16cid:durableId="1804351976">
    <w:abstractNumId w:val="14"/>
  </w:num>
  <w:num w:numId="17" w16cid:durableId="1010527245">
    <w:abstractNumId w:val="8"/>
  </w:num>
  <w:num w:numId="18" w16cid:durableId="214203434">
    <w:abstractNumId w:val="7"/>
  </w:num>
  <w:num w:numId="19" w16cid:durableId="631181443">
    <w:abstractNumId w:val="19"/>
  </w:num>
  <w:num w:numId="20" w16cid:durableId="934290362">
    <w:abstractNumId w:val="11"/>
  </w:num>
  <w:num w:numId="21" w16cid:durableId="1612201391">
    <w:abstractNumId w:val="6"/>
  </w:num>
  <w:num w:numId="22" w16cid:durableId="884103667">
    <w:abstractNumId w:val="22"/>
  </w:num>
  <w:num w:numId="23" w16cid:durableId="60254953">
    <w:abstractNumId w:val="15"/>
  </w:num>
  <w:num w:numId="24" w16cid:durableId="913779639">
    <w:abstractNumId w:val="26"/>
  </w:num>
  <w:num w:numId="25" w16cid:durableId="1336422481">
    <w:abstractNumId w:val="9"/>
  </w:num>
  <w:num w:numId="26" w16cid:durableId="1142700987">
    <w:abstractNumId w:val="20"/>
  </w:num>
  <w:num w:numId="27" w16cid:durableId="7787950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Normal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17"/>
    <w:rsid w:val="000013E2"/>
    <w:rsid w:val="000022DE"/>
    <w:rsid w:val="000062C1"/>
    <w:rsid w:val="00014B45"/>
    <w:rsid w:val="00017A03"/>
    <w:rsid w:val="00017C56"/>
    <w:rsid w:val="00022A20"/>
    <w:rsid w:val="00023C9E"/>
    <w:rsid w:val="0003499E"/>
    <w:rsid w:val="0004551F"/>
    <w:rsid w:val="0005121C"/>
    <w:rsid w:val="0005156E"/>
    <w:rsid w:val="00080F9B"/>
    <w:rsid w:val="0008169C"/>
    <w:rsid w:val="00083B2A"/>
    <w:rsid w:val="00085FCE"/>
    <w:rsid w:val="00087E88"/>
    <w:rsid w:val="000A31C3"/>
    <w:rsid w:val="000A31FC"/>
    <w:rsid w:val="000A47F9"/>
    <w:rsid w:val="000B303E"/>
    <w:rsid w:val="000B4688"/>
    <w:rsid w:val="000C79BD"/>
    <w:rsid w:val="000D4AA7"/>
    <w:rsid w:val="00101127"/>
    <w:rsid w:val="00105801"/>
    <w:rsid w:val="00132A4E"/>
    <w:rsid w:val="001373EA"/>
    <w:rsid w:val="00141098"/>
    <w:rsid w:val="00141E8A"/>
    <w:rsid w:val="00166D3C"/>
    <w:rsid w:val="00171320"/>
    <w:rsid w:val="00181267"/>
    <w:rsid w:val="00196FCE"/>
    <w:rsid w:val="001A3C62"/>
    <w:rsid w:val="001C74EC"/>
    <w:rsid w:val="001D7C23"/>
    <w:rsid w:val="001F0184"/>
    <w:rsid w:val="00210DBC"/>
    <w:rsid w:val="0021141F"/>
    <w:rsid w:val="0023124E"/>
    <w:rsid w:val="002444C8"/>
    <w:rsid w:val="0025108C"/>
    <w:rsid w:val="002552A5"/>
    <w:rsid w:val="00275173"/>
    <w:rsid w:val="002836DE"/>
    <w:rsid w:val="0028632A"/>
    <w:rsid w:val="00291E4B"/>
    <w:rsid w:val="00291F67"/>
    <w:rsid w:val="002943B7"/>
    <w:rsid w:val="002B4628"/>
    <w:rsid w:val="002C054B"/>
    <w:rsid w:val="002E402C"/>
    <w:rsid w:val="002F4C74"/>
    <w:rsid w:val="00305AB1"/>
    <w:rsid w:val="00306831"/>
    <w:rsid w:val="003113AA"/>
    <w:rsid w:val="00311CCA"/>
    <w:rsid w:val="003146E1"/>
    <w:rsid w:val="003225ED"/>
    <w:rsid w:val="00343815"/>
    <w:rsid w:val="00355E1B"/>
    <w:rsid w:val="00360610"/>
    <w:rsid w:val="00371098"/>
    <w:rsid w:val="00384F3F"/>
    <w:rsid w:val="00387B90"/>
    <w:rsid w:val="00397B06"/>
    <w:rsid w:val="003A62E5"/>
    <w:rsid w:val="003B1170"/>
    <w:rsid w:val="003C77AB"/>
    <w:rsid w:val="003D454D"/>
    <w:rsid w:val="003E1B62"/>
    <w:rsid w:val="003F2E1A"/>
    <w:rsid w:val="003F4D2F"/>
    <w:rsid w:val="003F4EB1"/>
    <w:rsid w:val="004136C7"/>
    <w:rsid w:val="00417784"/>
    <w:rsid w:val="00421C1D"/>
    <w:rsid w:val="004256E0"/>
    <w:rsid w:val="00436196"/>
    <w:rsid w:val="00440B14"/>
    <w:rsid w:val="00452BF2"/>
    <w:rsid w:val="00454312"/>
    <w:rsid w:val="004570D8"/>
    <w:rsid w:val="00484669"/>
    <w:rsid w:val="00486C91"/>
    <w:rsid w:val="0049318F"/>
    <w:rsid w:val="004974FD"/>
    <w:rsid w:val="004A48E8"/>
    <w:rsid w:val="004A61F0"/>
    <w:rsid w:val="004C4773"/>
    <w:rsid w:val="004D2A8F"/>
    <w:rsid w:val="004D3EB1"/>
    <w:rsid w:val="004E2B26"/>
    <w:rsid w:val="004E5447"/>
    <w:rsid w:val="004E6FF6"/>
    <w:rsid w:val="004F78D3"/>
    <w:rsid w:val="004F7F43"/>
    <w:rsid w:val="00510CBE"/>
    <w:rsid w:val="00512212"/>
    <w:rsid w:val="0051288A"/>
    <w:rsid w:val="005141AF"/>
    <w:rsid w:val="005271FE"/>
    <w:rsid w:val="005323E8"/>
    <w:rsid w:val="005447EE"/>
    <w:rsid w:val="00560FD1"/>
    <w:rsid w:val="005639A8"/>
    <w:rsid w:val="00572EB6"/>
    <w:rsid w:val="0058679A"/>
    <w:rsid w:val="005A2632"/>
    <w:rsid w:val="005B30CD"/>
    <w:rsid w:val="005C2B22"/>
    <w:rsid w:val="005C73A7"/>
    <w:rsid w:val="005D09DE"/>
    <w:rsid w:val="005D563F"/>
    <w:rsid w:val="005D69DD"/>
    <w:rsid w:val="005E2977"/>
    <w:rsid w:val="005F0288"/>
    <w:rsid w:val="00603F3A"/>
    <w:rsid w:val="006047E8"/>
    <w:rsid w:val="00607570"/>
    <w:rsid w:val="00607BEE"/>
    <w:rsid w:val="0061153A"/>
    <w:rsid w:val="00611673"/>
    <w:rsid w:val="006412D7"/>
    <w:rsid w:val="00647927"/>
    <w:rsid w:val="00652DCF"/>
    <w:rsid w:val="006913F5"/>
    <w:rsid w:val="0069767D"/>
    <w:rsid w:val="006A53B7"/>
    <w:rsid w:val="006A56DF"/>
    <w:rsid w:val="006B03E1"/>
    <w:rsid w:val="006B0F8E"/>
    <w:rsid w:val="006C424D"/>
    <w:rsid w:val="006D1BE2"/>
    <w:rsid w:val="006E0FEF"/>
    <w:rsid w:val="006F206C"/>
    <w:rsid w:val="006F457A"/>
    <w:rsid w:val="00703F79"/>
    <w:rsid w:val="007231B3"/>
    <w:rsid w:val="00737776"/>
    <w:rsid w:val="007451C9"/>
    <w:rsid w:val="00763F15"/>
    <w:rsid w:val="00773762"/>
    <w:rsid w:val="00782684"/>
    <w:rsid w:val="00783EFC"/>
    <w:rsid w:val="0078441A"/>
    <w:rsid w:val="007928A4"/>
    <w:rsid w:val="00795B83"/>
    <w:rsid w:val="007A5CAD"/>
    <w:rsid w:val="007A7119"/>
    <w:rsid w:val="007D4239"/>
    <w:rsid w:val="007D63E2"/>
    <w:rsid w:val="007E6F67"/>
    <w:rsid w:val="008276D4"/>
    <w:rsid w:val="00827D4E"/>
    <w:rsid w:val="008311B8"/>
    <w:rsid w:val="00834EA2"/>
    <w:rsid w:val="008415DC"/>
    <w:rsid w:val="00843DB9"/>
    <w:rsid w:val="00845150"/>
    <w:rsid w:val="008652B9"/>
    <w:rsid w:val="00880C3D"/>
    <w:rsid w:val="008830AA"/>
    <w:rsid w:val="00885F9B"/>
    <w:rsid w:val="00892629"/>
    <w:rsid w:val="008957C7"/>
    <w:rsid w:val="00897617"/>
    <w:rsid w:val="008A66C1"/>
    <w:rsid w:val="008B0796"/>
    <w:rsid w:val="008B2B0B"/>
    <w:rsid w:val="008C145E"/>
    <w:rsid w:val="008C6785"/>
    <w:rsid w:val="008D586C"/>
    <w:rsid w:val="008E6EAD"/>
    <w:rsid w:val="008F27D0"/>
    <w:rsid w:val="0090784F"/>
    <w:rsid w:val="00914BDE"/>
    <w:rsid w:val="00931C2E"/>
    <w:rsid w:val="00932A12"/>
    <w:rsid w:val="00967D54"/>
    <w:rsid w:val="00972F03"/>
    <w:rsid w:val="00975F69"/>
    <w:rsid w:val="00976109"/>
    <w:rsid w:val="00977885"/>
    <w:rsid w:val="00997CC1"/>
    <w:rsid w:val="00997EDA"/>
    <w:rsid w:val="009B2AFC"/>
    <w:rsid w:val="009B3B71"/>
    <w:rsid w:val="009C11D0"/>
    <w:rsid w:val="009C173B"/>
    <w:rsid w:val="009C2555"/>
    <w:rsid w:val="009C3FFE"/>
    <w:rsid w:val="009E2796"/>
    <w:rsid w:val="009F2315"/>
    <w:rsid w:val="009F52D5"/>
    <w:rsid w:val="009F5A7A"/>
    <w:rsid w:val="00A078C9"/>
    <w:rsid w:val="00A15A95"/>
    <w:rsid w:val="00A37377"/>
    <w:rsid w:val="00A47553"/>
    <w:rsid w:val="00A5290A"/>
    <w:rsid w:val="00A613A2"/>
    <w:rsid w:val="00A76A33"/>
    <w:rsid w:val="00A80187"/>
    <w:rsid w:val="00AB67B7"/>
    <w:rsid w:val="00AC66F6"/>
    <w:rsid w:val="00AE7162"/>
    <w:rsid w:val="00AE7B4E"/>
    <w:rsid w:val="00B00968"/>
    <w:rsid w:val="00B06BF1"/>
    <w:rsid w:val="00B13E42"/>
    <w:rsid w:val="00B26614"/>
    <w:rsid w:val="00B27A17"/>
    <w:rsid w:val="00B34051"/>
    <w:rsid w:val="00B37A4A"/>
    <w:rsid w:val="00B50833"/>
    <w:rsid w:val="00B72403"/>
    <w:rsid w:val="00B831D1"/>
    <w:rsid w:val="00B8484B"/>
    <w:rsid w:val="00B929CC"/>
    <w:rsid w:val="00B9361F"/>
    <w:rsid w:val="00B97269"/>
    <w:rsid w:val="00BA1991"/>
    <w:rsid w:val="00BA28C2"/>
    <w:rsid w:val="00BB181F"/>
    <w:rsid w:val="00BB6F73"/>
    <w:rsid w:val="00BB7F80"/>
    <w:rsid w:val="00BC1096"/>
    <w:rsid w:val="00BE46FE"/>
    <w:rsid w:val="00BF0737"/>
    <w:rsid w:val="00C07761"/>
    <w:rsid w:val="00C33099"/>
    <w:rsid w:val="00C33FDA"/>
    <w:rsid w:val="00C366B6"/>
    <w:rsid w:val="00C41D28"/>
    <w:rsid w:val="00C43FB3"/>
    <w:rsid w:val="00C668A0"/>
    <w:rsid w:val="00C810D4"/>
    <w:rsid w:val="00C8367D"/>
    <w:rsid w:val="00CA1B5B"/>
    <w:rsid w:val="00CC3709"/>
    <w:rsid w:val="00CD19F3"/>
    <w:rsid w:val="00CD1C43"/>
    <w:rsid w:val="00CD717F"/>
    <w:rsid w:val="00CF0817"/>
    <w:rsid w:val="00CF3A77"/>
    <w:rsid w:val="00CF5BDD"/>
    <w:rsid w:val="00CF7107"/>
    <w:rsid w:val="00D11623"/>
    <w:rsid w:val="00D13C0E"/>
    <w:rsid w:val="00D15615"/>
    <w:rsid w:val="00D25DB5"/>
    <w:rsid w:val="00D40C85"/>
    <w:rsid w:val="00D44F45"/>
    <w:rsid w:val="00D66C51"/>
    <w:rsid w:val="00D709BE"/>
    <w:rsid w:val="00D73EE1"/>
    <w:rsid w:val="00D805BA"/>
    <w:rsid w:val="00D831F2"/>
    <w:rsid w:val="00D93AF6"/>
    <w:rsid w:val="00DB5BC6"/>
    <w:rsid w:val="00DD5324"/>
    <w:rsid w:val="00DE127F"/>
    <w:rsid w:val="00DE3901"/>
    <w:rsid w:val="00DE3F96"/>
    <w:rsid w:val="00DE4D28"/>
    <w:rsid w:val="00DF5319"/>
    <w:rsid w:val="00DF708E"/>
    <w:rsid w:val="00E06ECF"/>
    <w:rsid w:val="00E06F8F"/>
    <w:rsid w:val="00E46A92"/>
    <w:rsid w:val="00E52CE2"/>
    <w:rsid w:val="00E533BF"/>
    <w:rsid w:val="00E60B99"/>
    <w:rsid w:val="00E6317E"/>
    <w:rsid w:val="00E644EF"/>
    <w:rsid w:val="00E67CDF"/>
    <w:rsid w:val="00E77189"/>
    <w:rsid w:val="00E852CA"/>
    <w:rsid w:val="00E96F76"/>
    <w:rsid w:val="00EA70D1"/>
    <w:rsid w:val="00EC3E6D"/>
    <w:rsid w:val="00EC6184"/>
    <w:rsid w:val="00EE5673"/>
    <w:rsid w:val="00EF4175"/>
    <w:rsid w:val="00F01E62"/>
    <w:rsid w:val="00F113FE"/>
    <w:rsid w:val="00F4191E"/>
    <w:rsid w:val="00F41EFA"/>
    <w:rsid w:val="00F54FAE"/>
    <w:rsid w:val="00F60F53"/>
    <w:rsid w:val="00F64A69"/>
    <w:rsid w:val="00F67E1B"/>
    <w:rsid w:val="00F8097D"/>
    <w:rsid w:val="00F83068"/>
    <w:rsid w:val="00F9385D"/>
    <w:rsid w:val="00F94E59"/>
    <w:rsid w:val="00FA7B35"/>
    <w:rsid w:val="00FB63D1"/>
    <w:rsid w:val="00FB70D2"/>
    <w:rsid w:val="00FC2916"/>
    <w:rsid w:val="00FD4E97"/>
    <w:rsid w:val="00FD4FD6"/>
    <w:rsid w:val="00FD5D73"/>
    <w:rsid w:val="00FD6E4D"/>
    <w:rsid w:val="00FE0190"/>
    <w:rsid w:val="00FE05C3"/>
    <w:rsid w:val="00FE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CC34A35"/>
  <w15:chartTrackingRefBased/>
  <w15:docId w15:val="{D5978608-8607-4E6B-8C74-4CCD221C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Arial" w:hAnsi="Arial" w:cs="Arial"/>
      <w:sz w:val="36"/>
      <w:szCs w:val="36"/>
      <w:lang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Wingdings 2"/>
      <w:sz w:val="18"/>
      <w:szCs w:val="18"/>
    </w:rPr>
  </w:style>
  <w:style w:type="character" w:customStyle="1" w:styleId="WW8Num2z1">
    <w:name w:val="WW8Num2z1"/>
    <w:rPr>
      <w:rFonts w:ascii="StarSymbol" w:hAnsi="Star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styleId="CommentReference">
    <w:name w:val="annotation reference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bCs/>
      <w:position w:val="6"/>
      <w:sz w:val="16"/>
      <w:szCs w:val="16"/>
    </w:rPr>
  </w:style>
  <w:style w:type="character" w:customStyle="1" w:styleId="ZGSM">
    <w:name w:val="ZGSM"/>
  </w:style>
  <w:style w:type="character" w:customStyle="1" w:styleId="tdoc-headerChar">
    <w:name w:val="tdoc-header Char"/>
    <w:rPr>
      <w:rFonts w:ascii="Arial" w:eastAsia="Batang" w:hAnsi="Arial"/>
      <w:sz w:val="24"/>
      <w:lang w:val="en-GB" w:eastAsia="ar-SA" w:bidi="ar-SA"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b/>
      <w:bCs/>
      <w:sz w:val="18"/>
      <w:szCs w:val="18"/>
      <w:lang w:val="en-US" w:eastAsia="ar-SA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Arial" w:hAnsi="Arial"/>
      <w:lang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Arial"/>
      <w:sz w:val="22"/>
      <w:szCs w:val="22"/>
      <w:lang w:val="en-US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  <w:bCs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Arial" w:hAnsi="Arial" w:cs="Arial"/>
      <w:b/>
      <w:bCs/>
      <w:sz w:val="34"/>
      <w:szCs w:val="34"/>
      <w:lang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styleId="ListNumber">
    <w:name w:val="List Number"/>
    <w:basedOn w:val="List"/>
    <w:pPr>
      <w:numPr>
        <w:numId w:val="2"/>
      </w:numPr>
    </w:pPr>
  </w:style>
  <w:style w:type="paragraph" w:styleId="ListNumber2">
    <w:name w:val="List Number 2"/>
    <w:basedOn w:val="ListNumber"/>
    <w:pPr>
      <w:numPr>
        <w:numId w:val="3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  <w:szCs w:val="16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Arial" w:hAnsi="Courier New" w:cs="Courier New"/>
      <w:lang w:val="en-US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  <w:ind w:left="851" w:hanging="284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Arial" w:hAnsi="Courier New" w:cs="Courier New"/>
      <w:sz w:val="16"/>
      <w:szCs w:val="16"/>
      <w:lang w:val="en-US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sz w:val="40"/>
      <w:szCs w:val="40"/>
      <w:lang w:val="en-US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Arial" w:hAnsi="Arial" w:cs="Arial"/>
      <w:i/>
      <w:iCs/>
      <w:lang w:val="en-US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sz w:val="32"/>
      <w:szCs w:val="32"/>
      <w:lang w:val="en-US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ZV">
    <w:name w:val="ZV"/>
    <w:basedOn w:val="ZU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ZTD">
    <w:name w:val="ZTD"/>
    <w:basedOn w:val="ZB"/>
    <w:rPr>
      <w:i w:val="0"/>
      <w:iCs w:val="0"/>
      <w:sz w:val="40"/>
      <w:szCs w:val="40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ALCar">
    <w:name w:val="TAL Car"/>
    <w:link w:val="TAL"/>
    <w:rsid w:val="003E1B62"/>
    <w:rPr>
      <w:rFonts w:ascii="Arial" w:hAnsi="Arial" w:cs="Arial"/>
      <w:sz w:val="18"/>
      <w:szCs w:val="18"/>
      <w:lang w:val="en-GB" w:eastAsia="ar-SA"/>
    </w:rPr>
  </w:style>
  <w:style w:type="character" w:customStyle="1" w:styleId="TACChar">
    <w:name w:val="TAC Char"/>
    <w:link w:val="TAC"/>
    <w:locked/>
    <w:rsid w:val="00647927"/>
    <w:rPr>
      <w:rFonts w:ascii="Arial" w:hAnsi="Arial"/>
      <w:sz w:val="18"/>
      <w:szCs w:val="18"/>
      <w:lang w:val="en-GB" w:eastAsia="ar-SA"/>
    </w:rPr>
  </w:style>
  <w:style w:type="character" w:customStyle="1" w:styleId="THChar">
    <w:name w:val="TH Char"/>
    <w:link w:val="TH"/>
    <w:rsid w:val="00647927"/>
    <w:rPr>
      <w:rFonts w:ascii="Arial" w:hAnsi="Arial" w:cs="Arial"/>
      <w:b/>
      <w:bCs/>
      <w:lang w:val="en-GB" w:eastAsia="ar-SA"/>
    </w:rPr>
  </w:style>
  <w:style w:type="paragraph" w:styleId="ListParagraph">
    <w:name w:val="List Paragraph"/>
    <w:basedOn w:val="Normal"/>
    <w:uiPriority w:val="34"/>
    <w:qFormat/>
    <w:rsid w:val="003F4D2F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B26614"/>
    <w:pPr>
      <w:suppressAutoHyphens w:val="0"/>
      <w:overflowPunct/>
      <w:autoSpaceDE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26614"/>
    <w:rPr>
      <w:rFonts w:ascii="Consolas" w:eastAsia="Calibri" w:hAnsi="Consolas" w:cs="Consolas"/>
      <w:sz w:val="21"/>
      <w:szCs w:val="21"/>
    </w:rPr>
  </w:style>
  <w:style w:type="character" w:customStyle="1" w:styleId="TAL0">
    <w:name w:val="TAL (文字)"/>
    <w:rsid w:val="009C11D0"/>
    <w:rPr>
      <w:rFonts w:ascii="Arial" w:eastAsia="MS Mincho" w:hAnsi="Arial"/>
      <w:sz w:val="16"/>
      <w:lang w:val="en-US" w:eastAsia="en-US" w:bidi="ar-SA"/>
    </w:rPr>
  </w:style>
  <w:style w:type="character" w:customStyle="1" w:styleId="B1Char">
    <w:name w:val="B1 Char"/>
    <w:link w:val="B1"/>
    <w:locked/>
    <w:rsid w:val="00CC3709"/>
    <w:rPr>
      <w:lang w:eastAsia="ar-SA"/>
    </w:rPr>
  </w:style>
  <w:style w:type="character" w:customStyle="1" w:styleId="B2Char">
    <w:name w:val="B2 Char"/>
    <w:link w:val="B2"/>
    <w:locked/>
    <w:rsid w:val="00CC3709"/>
    <w:rPr>
      <w:lang w:eastAsia="ar-SA"/>
    </w:rPr>
  </w:style>
  <w:style w:type="character" w:customStyle="1" w:styleId="B3Char">
    <w:name w:val="B3 Char"/>
    <w:link w:val="B3"/>
    <w:locked/>
    <w:rsid w:val="00CC3709"/>
    <w:rPr>
      <w:lang w:eastAsia="ar-SA"/>
    </w:rPr>
  </w:style>
  <w:style w:type="table" w:styleId="TableGrid">
    <w:name w:val="Table Grid"/>
    <w:basedOn w:val="TableNormal"/>
    <w:uiPriority w:val="59"/>
    <w:rsid w:val="00B93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71098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98AF-9D94-424E-AFFD-60494739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Toshiba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ALU-ON</dc:creator>
  <cp:keywords/>
  <cp:lastModifiedBy>MediaTek</cp:lastModifiedBy>
  <cp:revision>3</cp:revision>
  <cp:lastPrinted>2014-10-10T12:36:00Z</cp:lastPrinted>
  <dcterms:created xsi:type="dcterms:W3CDTF">2022-11-15T16:08:00Z</dcterms:created>
  <dcterms:modified xsi:type="dcterms:W3CDTF">2022-11-15T16:10:00Z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2022-11-04T16:48:47Z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53847dea-aefa-4c67-90a0-fed98e98c9f8</vt:lpwstr>
  </property>
  <property fmtid="{D5CDD505-2E9C-101B-9397-08002B2CF9AE}" pid="9" name="MSIP_Label_83bcef13-7cac-433f-ba1d-47a323951816_ContentBits">
    <vt:lpwstr>0</vt:lpwstr>
  </property>
</Properties>
</file>